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7A5C5FD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26644">
        <w:rPr>
          <w:b/>
          <w:noProof/>
          <w:sz w:val="24"/>
        </w:rPr>
        <w:t>4024</w:t>
      </w:r>
      <w:bookmarkStart w:id="0" w:name="_GoBack"/>
      <w:bookmarkEnd w:id="0"/>
    </w:p>
    <w:p w14:paraId="5DC21640" w14:textId="71BA213A" w:rsidR="003674C0" w:rsidRDefault="00941BFE" w:rsidP="00BD59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r w:rsidR="00BD59E2">
        <w:rPr>
          <w:b/>
          <w:noProof/>
          <w:sz w:val="24"/>
        </w:rPr>
        <w:tab/>
        <w:t>(was C1-20</w:t>
      </w:r>
      <w:r w:rsidR="00EB629B">
        <w:rPr>
          <w:b/>
          <w:noProof/>
          <w:sz w:val="24"/>
        </w:rPr>
        <w:t>3822</w:t>
      </w:r>
      <w:r w:rsidR="00BD59E2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2DFFFB" w:rsidR="001E41F3" w:rsidRPr="00205FD2" w:rsidRDefault="003B3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205F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F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087186B" w:rsidR="001E41F3" w:rsidRPr="00410371" w:rsidRDefault="001C3B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0590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90C8214" w:rsidR="001E41F3" w:rsidRPr="00410371" w:rsidRDefault="00EB62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67252" w:rsidR="001E41F3" w:rsidRPr="00410371" w:rsidRDefault="003B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FD0CE3C" w:rsidR="001E41F3" w:rsidRDefault="00411269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6.3.5.</w:t>
            </w:r>
            <w:r w:rsidR="0017232D">
              <w:t>5</w:t>
            </w:r>
            <w:r w:rsidR="0011040F">
              <w:t xml:space="preserve"> </w:t>
            </w:r>
            <w:r w:rsidR="00205FD2">
              <w:t>Correct reference to group document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D83C0" w:rsidR="001E41F3" w:rsidRDefault="003B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44059C0" w:rsidR="001E41F3" w:rsidRDefault="00443AD8" w:rsidP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17232D">
              <w:t>6.3.5.5</w:t>
            </w:r>
            <w:r w:rsidR="00A84123">
              <w:t xml:space="preserve"> </w:t>
            </w:r>
            <w:r w:rsidR="00205FD2">
              <w:rPr>
                <w:noProof/>
              </w:rPr>
              <w:t xml:space="preserve">refers to the group document. Since the group referenced by this procedure can be either a group for which a group document exists in the GMS or can be a regroup based on a preconfigured group, the text needs to be improved to handle both cases.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CB55170" w:rsidR="00F32D36" w:rsidRDefault="00205FD2" w:rsidP="00E31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is introduced to make the term "group document" refer to either a group document retrieved from the GMS, or the </w:t>
            </w:r>
            <w:r w:rsidR="00E31AD7">
              <w:rPr>
                <w:noProof/>
              </w:rPr>
              <w:t>list of users included at the creation</w:t>
            </w:r>
            <w:r>
              <w:rPr>
                <w:noProof/>
              </w:rPr>
              <w:t xml:space="preserve"> of the </w:t>
            </w:r>
            <w:r w:rsidR="00E31AD7">
              <w:rPr>
                <w:noProof/>
              </w:rPr>
              <w:t xml:space="preserve">user regroup based on a </w:t>
            </w:r>
            <w:r>
              <w:rPr>
                <w:noProof/>
              </w:rPr>
              <w:t>pr</w:t>
            </w:r>
            <w:r w:rsidR="00080781">
              <w:rPr>
                <w:noProof/>
              </w:rPr>
              <w:t>econfigured group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AE116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will not take into account regroups based on a preconfigured group that do not have their own group document in the GMS, and consequently regroups based on a preconfigured group will not be supported in the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2C2F827" w:rsidR="001E41F3" w:rsidRDefault="00A8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6.3</w:t>
            </w:r>
            <w:r w:rsidR="0011040F">
              <w:t>.5.</w:t>
            </w:r>
            <w:r w:rsidR="0017232D"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39B0C" w14:textId="77777777" w:rsidR="00EB629B" w:rsidRDefault="00D84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</w:t>
            </w:r>
            <w:r w:rsidR="00EB629B">
              <w:rPr>
                <w:noProof/>
              </w:rPr>
              <w:t>:</w:t>
            </w:r>
          </w:p>
          <w:p w14:paraId="28FA2C29" w14:textId="7B2BB018" w:rsidR="008863B9" w:rsidRDefault="00EB629B" w:rsidP="00EB62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D841D5">
              <w:rPr>
                <w:noProof/>
              </w:rPr>
              <w:t>mproved the summary of change and clarified the third paragraph.</w:t>
            </w:r>
          </w:p>
          <w:p w14:paraId="2C639EBA" w14:textId="77777777" w:rsidR="00EB629B" w:rsidRDefault="00EB629B" w:rsidP="00EB62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</w:t>
            </w:r>
          </w:p>
          <w:p w14:paraId="410F618D" w14:textId="77777777" w:rsidR="00EB629B" w:rsidRDefault="00EB629B" w:rsidP="00EB62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Clarified the condition in the second paragraph to "group is not a user regorup based on a preconfigured group".  </w:t>
            </w:r>
          </w:p>
          <w:p w14:paraId="42FD2C46" w14:textId="736D0982" w:rsidR="00EB629B" w:rsidRDefault="00EB629B" w:rsidP="00EB62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Clarified the third paragraph to explicitly refer to information stored during the creation of the user regroup per clause 16.</w:t>
            </w:r>
          </w:p>
        </w:tc>
      </w:tr>
      <w:tr w:rsidR="00EB629B" w14:paraId="76C9384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16EE4" w14:textId="29C486B2" w:rsidR="00EB629B" w:rsidRDefault="00EB6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7DC40" w14:textId="77777777" w:rsidR="00EB629B" w:rsidRDefault="00EB62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4A007A16" w14:textId="77777777" w:rsidR="0017232D" w:rsidRPr="0073469F" w:rsidRDefault="0017232D" w:rsidP="0017232D">
      <w:pPr>
        <w:pStyle w:val="Heading4"/>
      </w:pPr>
      <w:bookmarkStart w:id="3" w:name="_Toc20155695"/>
      <w:bookmarkStart w:id="4" w:name="_Toc27500850"/>
      <w:bookmarkStart w:id="5" w:name="_Toc36048975"/>
      <w:bookmarkStart w:id="6" w:name="_Toc20155691"/>
      <w:bookmarkStart w:id="7" w:name="_Toc27500846"/>
      <w:bookmarkStart w:id="8" w:name="_Toc36048971"/>
      <w:bookmarkStart w:id="9" w:name="_Toc20155654"/>
      <w:bookmarkStart w:id="10" w:name="_Toc27500809"/>
      <w:bookmarkStart w:id="11" w:name="_Toc36048934"/>
      <w:bookmarkStart w:id="12" w:name="_Toc20155599"/>
      <w:bookmarkStart w:id="13" w:name="_Toc27500754"/>
      <w:bookmarkStart w:id="14" w:name="_Toc36048879"/>
      <w:bookmarkStart w:id="15" w:name="_Toc20155546"/>
      <w:bookmarkStart w:id="16" w:name="_Toc27500701"/>
      <w:bookmarkStart w:id="17" w:name="_Toc36048826"/>
      <w:bookmarkStart w:id="18" w:name="_Toc20155648"/>
      <w:bookmarkStart w:id="19" w:name="_Toc27500803"/>
      <w:bookmarkStart w:id="20" w:name="_Toc36048928"/>
      <w:bookmarkStart w:id="21" w:name="_Toc20155649"/>
      <w:bookmarkStart w:id="22" w:name="_Toc27500804"/>
      <w:bookmarkStart w:id="23" w:name="_Toc36048929"/>
      <w:bookmarkStart w:id="24" w:name="_Toc20155652"/>
      <w:bookmarkStart w:id="25" w:name="_Toc27500807"/>
      <w:bookmarkStart w:id="26" w:name="_Toc36048932"/>
      <w:bookmarkStart w:id="27" w:name="_Toc20155674"/>
      <w:bookmarkStart w:id="28" w:name="_Toc27500829"/>
      <w:bookmarkStart w:id="29" w:name="_Toc36048954"/>
      <w:bookmarkStart w:id="30" w:name="_Toc20155675"/>
      <w:bookmarkStart w:id="31" w:name="_Toc27500830"/>
      <w:bookmarkStart w:id="32" w:name="_Toc36048955"/>
      <w:bookmarkStart w:id="33" w:name="_Toc20155682"/>
      <w:bookmarkStart w:id="34" w:name="_Toc27500837"/>
      <w:bookmarkStart w:id="35" w:name="_Toc36048962"/>
      <w:bookmarkStart w:id="36" w:name="_Toc20155693"/>
      <w:bookmarkStart w:id="37" w:name="_Toc27500848"/>
      <w:bookmarkStart w:id="38" w:name="_Toc36048973"/>
      <w:bookmarkStart w:id="39" w:name="_Toc20155694"/>
      <w:bookmarkStart w:id="40" w:name="_Toc27500849"/>
      <w:bookmarkStart w:id="41" w:name="_Toc36048974"/>
      <w:r w:rsidRPr="0073469F">
        <w:t>6.3.5.5</w:t>
      </w:r>
      <w:r w:rsidRPr="0073469F">
        <w:tab/>
        <w:t>Determining the group members to invite</w:t>
      </w:r>
      <w:bookmarkEnd w:id="3"/>
      <w:bookmarkEnd w:id="4"/>
      <w:bookmarkEnd w:id="5"/>
    </w:p>
    <w:p w14:paraId="3F7DD682" w14:textId="77777777" w:rsidR="0017232D" w:rsidRDefault="0017232D" w:rsidP="0017232D">
      <w:pPr>
        <w:rPr>
          <w:ins w:id="42" w:author="Mike Dolan-1" w:date="2020-04-27T11:44:00Z"/>
        </w:rPr>
      </w:pPr>
      <w:r w:rsidRPr="0073469F">
        <w:t xml:space="preserve">The MCPTT server shall only invite affiliated group members to a group session. </w:t>
      </w:r>
    </w:p>
    <w:p w14:paraId="0F588C97" w14:textId="1A5B40CF" w:rsidR="0017232D" w:rsidRDefault="0017232D" w:rsidP="0017232D">
      <w:pPr>
        <w:rPr>
          <w:ins w:id="43" w:author="Mike Dolan-1" w:date="2020-04-27T11:45:00Z"/>
        </w:rPr>
      </w:pPr>
      <w:ins w:id="44" w:author="Mike Dolan-1" w:date="2020-04-27T11:44:00Z">
        <w:r>
          <w:t xml:space="preserve">If the group </w:t>
        </w:r>
      </w:ins>
      <w:ins w:id="45" w:author="Mike Dolan-3" w:date="2020-06-08T09:16:00Z">
        <w:r w:rsidR="00D914D9">
          <w:t xml:space="preserve">is </w:t>
        </w:r>
      </w:ins>
      <w:ins w:id="46" w:author="Mike Dolan-3" w:date="2020-06-08T09:17:00Z">
        <w:r w:rsidR="00D914D9">
          <w:t xml:space="preserve">not </w:t>
        </w:r>
      </w:ins>
      <w:ins w:id="47" w:author="Mike Dolan-3" w:date="2020-06-08T09:16:00Z">
        <w:r w:rsidR="00D914D9">
          <w:t>a regroup based on a preconfigured group</w:t>
        </w:r>
      </w:ins>
      <w:ins w:id="48" w:author="Mike Dolan-1" w:date="2020-04-27T11:45:00Z">
        <w:r>
          <w:t xml:space="preserve">, </w:t>
        </w:r>
      </w:ins>
      <w:del w:id="49" w:author="Mike Dolan-1" w:date="2020-04-27T11:45:00Z">
        <w:r w:rsidRPr="0073469F" w:rsidDel="0017232D">
          <w:delText>T</w:delText>
        </w:r>
      </w:del>
      <w:ins w:id="50" w:author="Mike Dolan-1" w:date="2020-04-27T11:45:00Z">
        <w:r>
          <w:t>t</w:t>
        </w:r>
      </w:ins>
      <w:r w:rsidRPr="0073469F">
        <w:t xml:space="preserve">he MCPTT server determines the affiliated members from the entries contained in the &lt;list&gt; element </w:t>
      </w:r>
      <w:r w:rsidRPr="00574558">
        <w:t>of the group document by following</w:t>
      </w:r>
      <w:r w:rsidRPr="0073469F">
        <w:t xml:space="preserve"> the procedures specified in subclause 6.3.</w:t>
      </w:r>
      <w:r>
        <w:t>6.</w:t>
      </w:r>
    </w:p>
    <w:p w14:paraId="4D60C5C9" w14:textId="5F2AF0B6" w:rsidR="0017232D" w:rsidRPr="0073469F" w:rsidRDefault="0017232D" w:rsidP="0017232D">
      <w:ins w:id="51" w:author="Mike Dolan-1" w:date="2020-04-27T11:45:00Z">
        <w:r>
          <w:t xml:space="preserve">If the group is a regroup based on a preconfigured group, </w:t>
        </w:r>
      </w:ins>
      <w:ins w:id="52" w:author="Mike Dolan-1" w:date="2020-04-27T11:46:00Z">
        <w:r>
          <w:t>t</w:t>
        </w:r>
        <w:r w:rsidRPr="0073469F">
          <w:t>he MCPTT server determines the affiliated members</w:t>
        </w:r>
        <w:r>
          <w:t xml:space="preserve"> from </w:t>
        </w:r>
      </w:ins>
      <w:ins w:id="53" w:author="Mike Dolan-2" w:date="2020-05-29T11:44:00Z">
        <w:r w:rsidR="00E31AD7">
          <w:t xml:space="preserve">the list of users </w:t>
        </w:r>
      </w:ins>
      <w:ins w:id="54" w:author="Mike Dolan-3" w:date="2020-06-08T09:21:00Z">
        <w:r w:rsidR="00D914D9">
          <w:t>that was stored during successful processing of the creation of the regroup per clause 16</w:t>
        </w:r>
      </w:ins>
      <w:ins w:id="55" w:author="Mike Dolan-3" w:date="2020-06-08T14:19:00Z">
        <w:r w:rsidR="009B09A1" w:rsidRPr="009B09A1">
          <w:t xml:space="preserve"> </w:t>
        </w:r>
        <w:r w:rsidR="009B09A1" w:rsidRPr="00574558">
          <w:t>by following</w:t>
        </w:r>
        <w:r w:rsidR="009B09A1" w:rsidRPr="0073469F">
          <w:t xml:space="preserve"> the procedures specified in subclause 6.3.</w:t>
        </w:r>
        <w:r w:rsidR="009B09A1">
          <w:t>6</w:t>
        </w:r>
      </w:ins>
      <w:ins w:id="56" w:author="Mike Dolan-1" w:date="2020-04-27T11:46:00Z">
        <w:r>
          <w:t>.</w:t>
        </w:r>
      </w:ins>
    </w:p>
    <w:p w14:paraId="5316343A" w14:textId="77777777" w:rsidR="0017232D" w:rsidRPr="0073469F" w:rsidRDefault="0017232D" w:rsidP="0017232D">
      <w:pPr>
        <w:pStyle w:val="NO"/>
      </w:pPr>
      <w:r w:rsidRPr="0073469F">
        <w:t>NOTE 1:</w:t>
      </w:r>
      <w:r w:rsidRPr="0073469F">
        <w:tab/>
        <w:t>The term "affiliated group members" used above also includes those members that are implicitly affiliated by the controlling MCPTT function.</w:t>
      </w:r>
    </w:p>
    <w:p w14:paraId="15DE77D4" w14:textId="77777777" w:rsidR="0017232D" w:rsidRPr="0073469F" w:rsidRDefault="0017232D" w:rsidP="0017232D">
      <w:r w:rsidRPr="0073469F">
        <w:t>If the number of members of the MCPTT group exceeds the value contained in the &lt;</w:t>
      </w:r>
      <w:r>
        <w:t>on-network-</w:t>
      </w:r>
      <w:r w:rsidRPr="0073469F">
        <w:t>max-participant-count&gt; element the MCPTT server shall invite only &lt;</w:t>
      </w:r>
      <w:r>
        <w:t>on-network-</w:t>
      </w:r>
      <w:r w:rsidRPr="0073469F">
        <w:t>max-participant-count&gt; members from the list, but shall prioritise inviting those group members to the group session that have an &lt;entry&gt; element in the &lt;list&gt; element with a &lt;</w:t>
      </w:r>
      <w:r>
        <w:t>on-network-</w:t>
      </w:r>
      <w:r w:rsidRPr="0073469F">
        <w:t>required&gt; element present.</w:t>
      </w:r>
    </w:p>
    <w:p w14:paraId="12A7C2EE" w14:textId="77777777" w:rsidR="0017232D" w:rsidRPr="0073469F" w:rsidRDefault="0017232D" w:rsidP="0017232D">
      <w:pPr>
        <w:pStyle w:val="NO"/>
      </w:pPr>
      <w:r w:rsidRPr="0073469F">
        <w:t>NOTE 2:</w:t>
      </w:r>
      <w:r w:rsidRPr="0073469F">
        <w:tab/>
        <w:t>The &lt;</w:t>
      </w:r>
      <w:r>
        <w:t>on-network-</w:t>
      </w:r>
      <w:r w:rsidRPr="0073469F">
        <w:t>max-participant-count&gt; element indicates the maximum number of participants allowed in the group session. The &lt;</w:t>
      </w:r>
      <w:r>
        <w:t>on-network-</w:t>
      </w:r>
      <w:r w:rsidRPr="0073469F">
        <w:t>required&gt; element is used to determine which group members need to acknowledge the group call before audio transmission can proceed.</w:t>
      </w:r>
    </w:p>
    <w:p w14:paraId="48EDDFCE" w14:textId="77777777" w:rsidR="0017232D" w:rsidRPr="0073469F" w:rsidRDefault="0017232D" w:rsidP="0017232D">
      <w:pPr>
        <w:pStyle w:val="NO"/>
      </w:pPr>
      <w:r w:rsidRPr="0073469F">
        <w:t>NOTE 3:</w:t>
      </w:r>
      <w:r w:rsidRPr="0073469F">
        <w:tab/>
        <w:t>Other requirements for how the controlling MCPTT function selects which of the &lt;</w:t>
      </w:r>
      <w:r>
        <w:t>on-network-</w:t>
      </w:r>
      <w:r w:rsidRPr="0073469F">
        <w:t>max</w:t>
      </w:r>
      <w:r>
        <w:t>-</w:t>
      </w:r>
      <w:r w:rsidRPr="0073469F">
        <w:t>participant</w:t>
      </w:r>
      <w:r>
        <w:t>-</w:t>
      </w:r>
      <w:r w:rsidRPr="0073469F">
        <w:t>count&gt; members to invite is outside the scope of this specification.</w:t>
      </w:r>
    </w:p>
    <w:p w14:paraId="68AFB647" w14:textId="77777777" w:rsidR="0017232D" w:rsidRPr="0073469F" w:rsidRDefault="0017232D" w:rsidP="0017232D">
      <w:pPr>
        <w:pStyle w:val="NO"/>
      </w:pPr>
      <w:r w:rsidRPr="0073469F">
        <w:t>NOTE 4:</w:t>
      </w:r>
      <w:r w:rsidRPr="0073469F">
        <w:tab/>
        <w:t xml:space="preserve">It is assumed that validation checks are performed at the </w:t>
      </w:r>
      <w:r>
        <w:t>g</w:t>
      </w:r>
      <w:r w:rsidRPr="0073469F">
        <w:t xml:space="preserve">roup </w:t>
      </w:r>
      <w:r>
        <w:t>m</w:t>
      </w:r>
      <w:r w:rsidRPr="0073469F">
        <w:t xml:space="preserve">anagement </w:t>
      </w:r>
      <w:r>
        <w:t>s</w:t>
      </w:r>
      <w:r w:rsidRPr="0073469F">
        <w:t>erver to ensure that the &lt;</w:t>
      </w:r>
      <w:r>
        <w:t>on-network-</w:t>
      </w:r>
      <w:r w:rsidRPr="0073469F">
        <w:t>max-participant-count&gt; cannot be less than the number of &lt;</w:t>
      </w:r>
      <w:r>
        <w:t>on-network-</w:t>
      </w:r>
      <w:r w:rsidRPr="0073469F">
        <w:t>required&gt; users.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5D3320" w14:textId="77777777" w:rsidR="0036243E" w:rsidRDefault="0036243E">
      <w:r>
        <w:separator/>
      </w:r>
    </w:p>
  </w:endnote>
  <w:endnote w:type="continuationSeparator" w:id="0">
    <w:p w14:paraId="26DC5744" w14:textId="77777777" w:rsidR="0036243E" w:rsidRDefault="00362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4C7DF9" w14:textId="77777777" w:rsidR="0036243E" w:rsidRDefault="0036243E">
      <w:r>
        <w:separator/>
      </w:r>
    </w:p>
  </w:footnote>
  <w:footnote w:type="continuationSeparator" w:id="0">
    <w:p w14:paraId="5F9FF667" w14:textId="77777777" w:rsidR="0036243E" w:rsidRDefault="00362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1C2034"/>
    <w:multiLevelType w:val="hybridMultilevel"/>
    <w:tmpl w:val="4F9C947C"/>
    <w:lvl w:ilvl="0" w:tplc="369C879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DB3489A"/>
    <w:multiLevelType w:val="hybridMultilevel"/>
    <w:tmpl w:val="341C671A"/>
    <w:lvl w:ilvl="0" w:tplc="6094A6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3">
    <w15:presenceInfo w15:providerId="None" w15:userId="Mike Dolan-3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781"/>
    <w:rsid w:val="000A1F6F"/>
    <w:rsid w:val="000A6394"/>
    <w:rsid w:val="000B43A1"/>
    <w:rsid w:val="000B7FED"/>
    <w:rsid w:val="000C038A"/>
    <w:rsid w:val="000C6598"/>
    <w:rsid w:val="000E1C0F"/>
    <w:rsid w:val="00103C6C"/>
    <w:rsid w:val="0011040F"/>
    <w:rsid w:val="00143DCF"/>
    <w:rsid w:val="00145D43"/>
    <w:rsid w:val="0017232D"/>
    <w:rsid w:val="00185EEA"/>
    <w:rsid w:val="00192C46"/>
    <w:rsid w:val="0019338C"/>
    <w:rsid w:val="001A08B3"/>
    <w:rsid w:val="001A7B60"/>
    <w:rsid w:val="001B52F0"/>
    <w:rsid w:val="001B7A65"/>
    <w:rsid w:val="001C3BD9"/>
    <w:rsid w:val="001D79CD"/>
    <w:rsid w:val="001E41F3"/>
    <w:rsid w:val="00205FD2"/>
    <w:rsid w:val="00227EAD"/>
    <w:rsid w:val="0023705E"/>
    <w:rsid w:val="0026004D"/>
    <w:rsid w:val="002640DD"/>
    <w:rsid w:val="00275D12"/>
    <w:rsid w:val="00284FEB"/>
    <w:rsid w:val="00285737"/>
    <w:rsid w:val="002860C4"/>
    <w:rsid w:val="002A1ABE"/>
    <w:rsid w:val="002B5741"/>
    <w:rsid w:val="002C47D4"/>
    <w:rsid w:val="00305409"/>
    <w:rsid w:val="00357F99"/>
    <w:rsid w:val="003609EF"/>
    <w:rsid w:val="0036231A"/>
    <w:rsid w:val="0036243E"/>
    <w:rsid w:val="00363DF6"/>
    <w:rsid w:val="003674C0"/>
    <w:rsid w:val="00374DD4"/>
    <w:rsid w:val="003A76D5"/>
    <w:rsid w:val="003B3410"/>
    <w:rsid w:val="003B3DAA"/>
    <w:rsid w:val="003E1A36"/>
    <w:rsid w:val="00410371"/>
    <w:rsid w:val="00411269"/>
    <w:rsid w:val="004242F1"/>
    <w:rsid w:val="004379A5"/>
    <w:rsid w:val="00443AD8"/>
    <w:rsid w:val="004560EA"/>
    <w:rsid w:val="00464930"/>
    <w:rsid w:val="004A6835"/>
    <w:rsid w:val="004B75B7"/>
    <w:rsid w:val="004C1C65"/>
    <w:rsid w:val="004E1669"/>
    <w:rsid w:val="0051580D"/>
    <w:rsid w:val="00516D35"/>
    <w:rsid w:val="00547111"/>
    <w:rsid w:val="00570453"/>
    <w:rsid w:val="00570D54"/>
    <w:rsid w:val="00574558"/>
    <w:rsid w:val="0059036C"/>
    <w:rsid w:val="00592D74"/>
    <w:rsid w:val="005E2C44"/>
    <w:rsid w:val="00621188"/>
    <w:rsid w:val="006257ED"/>
    <w:rsid w:val="00626220"/>
    <w:rsid w:val="00626644"/>
    <w:rsid w:val="00665435"/>
    <w:rsid w:val="00677E82"/>
    <w:rsid w:val="00695808"/>
    <w:rsid w:val="006B46FB"/>
    <w:rsid w:val="006C0497"/>
    <w:rsid w:val="006D3BD6"/>
    <w:rsid w:val="006E21FB"/>
    <w:rsid w:val="0074237A"/>
    <w:rsid w:val="00792342"/>
    <w:rsid w:val="007977A8"/>
    <w:rsid w:val="007B512A"/>
    <w:rsid w:val="007C2097"/>
    <w:rsid w:val="007D565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1D51"/>
    <w:rsid w:val="009777D9"/>
    <w:rsid w:val="00991B88"/>
    <w:rsid w:val="009A5753"/>
    <w:rsid w:val="009A579D"/>
    <w:rsid w:val="009B09A1"/>
    <w:rsid w:val="009E3297"/>
    <w:rsid w:val="009E6C24"/>
    <w:rsid w:val="009F734F"/>
    <w:rsid w:val="00A246B6"/>
    <w:rsid w:val="00A47E70"/>
    <w:rsid w:val="00A50CF0"/>
    <w:rsid w:val="00A542A2"/>
    <w:rsid w:val="00A7671C"/>
    <w:rsid w:val="00A84123"/>
    <w:rsid w:val="00AA2CBC"/>
    <w:rsid w:val="00AC5820"/>
    <w:rsid w:val="00AD1CD8"/>
    <w:rsid w:val="00AD6F95"/>
    <w:rsid w:val="00AE1F3F"/>
    <w:rsid w:val="00B258BB"/>
    <w:rsid w:val="00B327E3"/>
    <w:rsid w:val="00B53549"/>
    <w:rsid w:val="00B61AF8"/>
    <w:rsid w:val="00B67B97"/>
    <w:rsid w:val="00B968C8"/>
    <w:rsid w:val="00BA15F7"/>
    <w:rsid w:val="00BA3EC5"/>
    <w:rsid w:val="00BA51D9"/>
    <w:rsid w:val="00BB258C"/>
    <w:rsid w:val="00BB5DFC"/>
    <w:rsid w:val="00BD279D"/>
    <w:rsid w:val="00BD59E2"/>
    <w:rsid w:val="00BD6BB8"/>
    <w:rsid w:val="00C21014"/>
    <w:rsid w:val="00C66BA2"/>
    <w:rsid w:val="00C75CB0"/>
    <w:rsid w:val="00C95985"/>
    <w:rsid w:val="00CC5026"/>
    <w:rsid w:val="00CC68D0"/>
    <w:rsid w:val="00D03F9A"/>
    <w:rsid w:val="00D06D51"/>
    <w:rsid w:val="00D24991"/>
    <w:rsid w:val="00D32C2C"/>
    <w:rsid w:val="00D50255"/>
    <w:rsid w:val="00D66520"/>
    <w:rsid w:val="00D841D5"/>
    <w:rsid w:val="00D914D9"/>
    <w:rsid w:val="00DA3849"/>
    <w:rsid w:val="00DE34CF"/>
    <w:rsid w:val="00E13F3D"/>
    <w:rsid w:val="00E31AD7"/>
    <w:rsid w:val="00E34898"/>
    <w:rsid w:val="00E4130C"/>
    <w:rsid w:val="00E8079D"/>
    <w:rsid w:val="00EB09B7"/>
    <w:rsid w:val="00EB629B"/>
    <w:rsid w:val="00EE7D7C"/>
    <w:rsid w:val="00F25D98"/>
    <w:rsid w:val="00F300FB"/>
    <w:rsid w:val="00F32D36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205FD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05FD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05FD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05F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443A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250A0-DDAA-48E7-A51D-7C47295A7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5</cp:revision>
  <cp:lastPrinted>1900-01-01T06:00:00Z</cp:lastPrinted>
  <dcterms:created xsi:type="dcterms:W3CDTF">2020-06-08T14:26:00Z</dcterms:created>
  <dcterms:modified xsi:type="dcterms:W3CDTF">2020-06-08T20:41:00Z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